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C1C7A" w14:textId="686E8CEC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 xml:space="preserve">146E </w:t>
      </w:r>
      <w:r w:rsidR="00F47CC0">
        <w:rPr>
          <w:rFonts w:ascii="Arial" w:eastAsia="Arial Unicode MS" w:hAnsi="Arial" w:cs="Arial"/>
          <w:b/>
          <w:bCs/>
          <w:sz w:val="24"/>
        </w:rPr>
        <w:t>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A40FC9" w:rsidRPr="00A40FC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S2-2105406</w:t>
      </w:r>
    </w:p>
    <w:p w14:paraId="31CD392E" w14:textId="20471EC5" w:rsidR="00A24F28" w:rsidRPr="003244C5" w:rsidRDefault="00881048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1</w:t>
      </w:r>
      <w:r w:rsidR="00232BFD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 w:rsidR="00232BFD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232BFD">
        <w:rPr>
          <w:rFonts w:ascii="Arial" w:eastAsia="Arial Unicode MS" w:hAnsi="Arial" w:cs="Arial"/>
          <w:b/>
          <w:bCs/>
          <w:sz w:val="24"/>
        </w:rPr>
        <w:t>August</w:t>
      </w:r>
      <w:r w:rsidR="00B14987">
        <w:rPr>
          <w:rFonts w:ascii="Arial" w:eastAsia="Arial Unicode MS" w:hAnsi="Arial" w:cs="Arial"/>
          <w:b/>
          <w:bCs/>
          <w:sz w:val="24"/>
        </w:rPr>
        <w:t xml:space="preserve"> 202</w:t>
      </w:r>
      <w:r w:rsidR="00232BFD">
        <w:rPr>
          <w:rFonts w:ascii="Arial" w:eastAsia="Arial Unicode MS" w:hAnsi="Arial" w:cs="Arial"/>
          <w:b/>
          <w:bCs/>
          <w:sz w:val="24"/>
        </w:rPr>
        <w:t>1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28D37D51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  <w:r w:rsidR="00881048">
        <w:rPr>
          <w:rFonts w:ascii="Arial" w:hAnsi="Arial" w:cs="Arial"/>
          <w:b/>
        </w:rPr>
        <w:t xml:space="preserve">, </w:t>
      </w:r>
      <w:r w:rsidR="00232BFD">
        <w:rPr>
          <w:rFonts w:ascii="Arial" w:hAnsi="Arial" w:cs="Arial"/>
          <w:b/>
        </w:rPr>
        <w:t>Verizon</w:t>
      </w:r>
      <w:r w:rsidR="002A6273">
        <w:rPr>
          <w:rFonts w:ascii="Arial" w:hAnsi="Arial" w:cs="Arial"/>
          <w:b/>
        </w:rPr>
        <w:t>, Huawei</w:t>
      </w:r>
      <w:r w:rsidR="002E3AC0">
        <w:rPr>
          <w:rFonts w:ascii="Arial" w:hAnsi="Arial" w:cs="Arial"/>
          <w:b/>
        </w:rPr>
        <w:t>,</w:t>
      </w:r>
      <w:r w:rsidR="006E4653">
        <w:rPr>
          <w:rFonts w:ascii="Arial" w:hAnsi="Arial" w:cs="Arial"/>
          <w:b/>
        </w:rPr>
        <w:t xml:space="preserve"> </w:t>
      </w:r>
      <w:proofErr w:type="spellStart"/>
      <w:r w:rsidR="006E4653" w:rsidRPr="006E4653">
        <w:rPr>
          <w:rFonts w:ascii="Arial" w:hAnsi="Arial" w:cs="Arial"/>
          <w:b/>
        </w:rPr>
        <w:t>HiSilicon</w:t>
      </w:r>
      <w:proofErr w:type="spellEnd"/>
      <w:r w:rsidR="006E4653">
        <w:rPr>
          <w:rFonts w:ascii="Arial" w:hAnsi="Arial" w:cs="Arial"/>
          <w:b/>
        </w:rPr>
        <w:t>,</w:t>
      </w:r>
      <w:r w:rsidR="002E3AC0">
        <w:rPr>
          <w:rFonts w:ascii="Arial" w:hAnsi="Arial" w:cs="Arial"/>
          <w:b/>
        </w:rPr>
        <w:t xml:space="preserve"> </w:t>
      </w:r>
      <w:r w:rsidR="002E3AC0" w:rsidRPr="00D91E86">
        <w:rPr>
          <w:rFonts w:ascii="Arial" w:hAnsi="Arial" w:cs="Arial"/>
          <w:b/>
        </w:rPr>
        <w:t>Xiaomi</w:t>
      </w:r>
      <w:r w:rsidR="003410AC">
        <w:rPr>
          <w:rFonts w:ascii="Arial" w:hAnsi="Arial" w:cs="Arial"/>
          <w:b/>
        </w:rPr>
        <w:t xml:space="preserve">, </w:t>
      </w:r>
      <w:r w:rsidR="003410AC" w:rsidRPr="003410AC">
        <w:rPr>
          <w:rFonts w:ascii="Arial" w:hAnsi="Arial" w:cs="Arial"/>
          <w:b/>
        </w:rPr>
        <w:t>Dish networks</w:t>
      </w:r>
    </w:p>
    <w:p w14:paraId="0DBA53A6" w14:textId="6B611353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232BFD">
        <w:rPr>
          <w:rFonts w:ascii="Arial" w:hAnsi="Arial" w:cs="Arial"/>
          <w:b/>
          <w:bCs/>
          <w:lang w:val="en-US"/>
        </w:rPr>
        <w:t>8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074633">
        <w:rPr>
          <w:rFonts w:ascii="Arial" w:hAnsi="Arial" w:cs="Arial"/>
          <w:b/>
          <w:bCs/>
          <w:lang w:val="en-US"/>
        </w:rPr>
        <w:t>AM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 xml:space="preserve">P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25177D" w:rsidRPr="0025177D">
        <w:rPr>
          <w:rFonts w:ascii="Arial" w:hAnsi="Arial" w:cs="Arial"/>
          <w:b/>
          <w:bCs/>
          <w:lang w:val="en-US"/>
        </w:rPr>
        <w:t xml:space="preserve">AM </w:t>
      </w:r>
      <w:r w:rsidR="007A336F">
        <w:rPr>
          <w:rFonts w:ascii="Arial" w:hAnsi="Arial" w:cs="Arial"/>
          <w:b/>
          <w:bCs/>
          <w:lang w:val="en-US"/>
        </w:rPr>
        <w:t xml:space="preserve">and UE </w:t>
      </w:r>
      <w:r w:rsidR="0025177D" w:rsidRPr="0025177D">
        <w:rPr>
          <w:rFonts w:ascii="Arial" w:hAnsi="Arial" w:cs="Arial"/>
          <w:b/>
          <w:bCs/>
          <w:lang w:val="en-US"/>
        </w:rPr>
        <w:t>Policies in the 5GC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656FD139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2E0782" w14:textId="09B6992F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  <w:r w:rsidR="0082764A">
        <w:rPr>
          <w:rFonts w:ascii="Arial" w:eastAsia="Batang" w:hAnsi="Arial"/>
          <w:b/>
          <w:lang w:eastAsia="zh-CN"/>
        </w:rPr>
        <w:t>.3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3D387B31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bookmarkStart w:id="0" w:name="_Hlk52207122"/>
      <w:r w:rsidR="00232BFD" w:rsidRPr="00232BFD">
        <w:rPr>
          <w:lang w:eastAsia="zh-CN"/>
        </w:rPr>
        <w:t>Spending Limits</w:t>
      </w:r>
      <w:r w:rsidR="00232BFD">
        <w:rPr>
          <w:lang w:eastAsia="zh-CN"/>
        </w:rPr>
        <w:t xml:space="preserve"> for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0"/>
    </w:p>
    <w:p w14:paraId="1FCE3038" w14:textId="3ADAEC5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941B29">
        <w:t>8</w:t>
      </w:r>
      <w:r w:rsidR="00740066" w:rsidRPr="004E1E3E">
        <w:t>_</w:t>
      </w:r>
      <w:r w:rsidR="00941B29">
        <w:t>SL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0861BA48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941B29">
        <w:rPr>
          <w:rFonts w:ascii="Arial" w:hAnsi="Arial"/>
          <w:sz w:val="32"/>
        </w:rPr>
        <w:t>8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0A1F0E13" w:rsidR="00154D33" w:rsidRDefault="00154D33" w:rsidP="0016626A"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selection.</w:t>
      </w:r>
    </w:p>
    <w:p w14:paraId="188E44F0" w14:textId="48B2CD9C" w:rsidR="005F3839" w:rsidRDefault="005F3839" w:rsidP="0016626A">
      <w:pPr>
        <w:rPr>
          <w:highlight w:val="yellow"/>
        </w:rPr>
      </w:pPr>
      <w:r>
        <w:t xml:space="preserve">UE policies encompasses the management of </w:t>
      </w:r>
      <w:r w:rsidRPr="00834DA8">
        <w:t>ANDSP</w:t>
      </w:r>
      <w:r>
        <w:t>, URSP, V2XP, ProSeP (see 23.503 clause 4.2.2). In the context of this document, UE policies refers to URSP only.</w:t>
      </w:r>
    </w:p>
    <w:p w14:paraId="18EB2B86" w14:textId="78464487" w:rsidR="00154D33" w:rsidRPr="00F70B61" w:rsidRDefault="00154D33" w:rsidP="00154D33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>
        <w:t xml:space="preserve"> (23.503 v17.1 clause 6.1.3)</w:t>
      </w:r>
    </w:p>
    <w:p w14:paraId="3F7192DA" w14:textId="50C72FA9" w:rsidR="00154D33" w:rsidRDefault="001D6774" w:rsidP="0016626A">
      <w:r w:rsidRPr="001D6774">
        <w:t>Some scenarios however</w:t>
      </w:r>
      <w:r>
        <w:t xml:space="preserve"> </w:t>
      </w:r>
      <w:r w:rsidR="005F3839">
        <w:t xml:space="preserve">have the PCF for a UE </w:t>
      </w:r>
      <w:r>
        <w:t xml:space="preserve">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 policy control</w:t>
      </w:r>
      <w:r>
        <w:t xml:space="preserve"> as well. </w:t>
      </w:r>
    </w:p>
    <w:p w14:paraId="2F16D38F" w14:textId="52D9DA18" w:rsidR="005F3839" w:rsidRDefault="005F3839" w:rsidP="005F3839">
      <w:r>
        <w:t>Similarly, s</w:t>
      </w:r>
      <w:r w:rsidRPr="001D6774">
        <w:t xml:space="preserve">ome </w:t>
      </w:r>
      <w:r>
        <w:t xml:space="preserve">other </w:t>
      </w:r>
      <w:r w:rsidRPr="001D6774">
        <w:t xml:space="preserve">scenarios </w:t>
      </w:r>
      <w:r>
        <w:t xml:space="preserve">have the PCF for a UE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UE</w:t>
      </w:r>
      <w:r w:rsidRPr="00154D33">
        <w:t xml:space="preserve"> policy control</w:t>
      </w:r>
      <w:r>
        <w:t xml:space="preserve"> (specifically URSP). 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77777777" w:rsidR="005F3839" w:rsidRPr="00E370DB" w:rsidRDefault="005F3839" w:rsidP="005F3839">
      <w:pPr>
        <w:rPr>
          <w:lang w:val="en-US"/>
        </w:rPr>
      </w:pPr>
      <w:r w:rsidRPr="00E370DB">
        <w:t>Scenario 1</w:t>
      </w:r>
      <w:r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</w:t>
      </w:r>
      <w:r>
        <w:t xml:space="preserve"> or/and </w:t>
      </w:r>
      <w:r w:rsidRPr="00154D33">
        <w:t>UE Slice-MBR</w:t>
      </w:r>
      <w:r w:rsidRPr="00E370DB">
        <w:t xml:space="preserve"> until the next day.</w:t>
      </w:r>
    </w:p>
    <w:p w14:paraId="1E3145C6" w14:textId="1F835D9A" w:rsidR="005F3839" w:rsidRDefault="005F3839" w:rsidP="005F3839">
      <w:r w:rsidRPr="00E370DB">
        <w:t>Scenario 2</w:t>
      </w:r>
      <w:r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 </w:t>
      </w:r>
      <w:r>
        <w:t xml:space="preserve">or/and </w:t>
      </w:r>
      <w:r w:rsidRPr="00154D33">
        <w:t>UE Slice-MBR</w:t>
      </w:r>
      <w:r w:rsidRPr="00E370DB">
        <w:t xml:space="preserve"> 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</w:t>
      </w:r>
      <w:r>
        <w:t>upgra</w:t>
      </w:r>
      <w:r w:rsidRPr="00E370DB">
        <w:t>des the UE-AMBR</w:t>
      </w:r>
      <w:r w:rsidR="007C6A42">
        <w:t xml:space="preserve"> </w:t>
      </w:r>
      <w:r w:rsidR="007C6A42" w:rsidRPr="0087049C">
        <w:t>or/and UE Slice-MBR</w:t>
      </w:r>
      <w:r w:rsidRPr="00E370DB">
        <w:t xml:space="preserve"> until </w:t>
      </w:r>
      <w:r>
        <w:t>further notice</w:t>
      </w:r>
      <w:r w:rsidRPr="00E370DB">
        <w:t>.</w:t>
      </w:r>
    </w:p>
    <w:p w14:paraId="5F66D1CE" w14:textId="5A6DFADA" w:rsidR="0068211A" w:rsidRDefault="0068211A" w:rsidP="005F3839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20769A60" w14:textId="1947A60B" w:rsidR="0016626A" w:rsidRPr="00493817" w:rsidRDefault="0016626A" w:rsidP="0016626A">
      <w:r w:rsidRPr="00493817">
        <w:t xml:space="preserve">The objective is to enable the dynamic change of AM </w:t>
      </w:r>
      <w:r w:rsidR="00FC7975">
        <w:t xml:space="preserve">or/and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Pr="00493817">
        <w:t>, as follows:</w:t>
      </w:r>
    </w:p>
    <w:p w14:paraId="6BD278B1" w14:textId="687D6718" w:rsidR="0016626A" w:rsidRPr="00493817" w:rsidRDefault="0016626A" w:rsidP="00E370DB">
      <w:pPr>
        <w:pStyle w:val="ListParagraph"/>
        <w:numPr>
          <w:ilvl w:val="0"/>
          <w:numId w:val="17"/>
        </w:numPr>
        <w:contextualSpacing/>
        <w:rPr>
          <w:lang w:eastAsia="zh-CN"/>
        </w:rPr>
      </w:pPr>
      <w:r w:rsidRPr="00493817">
        <w:t xml:space="preserve">To address </w:t>
      </w:r>
      <w:r w:rsidR="002D119B">
        <w:t xml:space="preserve">the above </w:t>
      </w:r>
      <w:r w:rsidRPr="00493817">
        <w:t>scenario</w:t>
      </w:r>
      <w:r w:rsidR="006402E8">
        <w:t>s</w:t>
      </w:r>
      <w:r w:rsidRPr="00493817">
        <w:t xml:space="preserve">: </w:t>
      </w:r>
      <w:r w:rsidR="006402E8">
        <w:t>A</w:t>
      </w:r>
      <w:r w:rsidR="00E370DB">
        <w:t xml:space="preserve">llow the </w:t>
      </w:r>
      <w:r w:rsidR="00E370DB" w:rsidRPr="00E370DB">
        <w:t xml:space="preserve">PCF for </w:t>
      </w:r>
      <w:r w:rsidR="00A76201">
        <w:t>a</w:t>
      </w:r>
      <w:r w:rsidR="00A76201" w:rsidRPr="00E370DB">
        <w:t xml:space="preserve"> </w:t>
      </w:r>
      <w:r w:rsidR="00E370DB" w:rsidRPr="00E370DB">
        <w:t>UE</w:t>
      </w:r>
      <w:r w:rsidR="006402E8">
        <w:t xml:space="preserve"> to use the </w:t>
      </w:r>
      <w:r w:rsidR="006402E8" w:rsidRPr="00140E21">
        <w:t>Nchf_SpendingLimitControl service</w:t>
      </w:r>
      <w:r w:rsidR="006402E8">
        <w:t>.</w:t>
      </w:r>
    </w:p>
    <w:p w14:paraId="09A9257C" w14:textId="2DE8F456" w:rsidR="002C7F81" w:rsidRPr="002D119B" w:rsidRDefault="006402E8" w:rsidP="002D119B">
      <w:pPr>
        <w:pStyle w:val="ListParagraph"/>
      </w:pPr>
      <w:r>
        <w:rPr>
          <w:lang w:eastAsia="zh-CN"/>
        </w:rPr>
        <w:t xml:space="preserve">Detection of change of a </w:t>
      </w:r>
      <w:r w:rsidRPr="00E370DB">
        <w:t>Status of policy counters in the CHF</w:t>
      </w:r>
      <w:r>
        <w:t xml:space="preserve"> may trigger the </w:t>
      </w:r>
      <w:r w:rsidRPr="00E370DB">
        <w:t xml:space="preserve">PCF for </w:t>
      </w:r>
      <w:r w:rsidR="00A76201">
        <w:t>a</w:t>
      </w:r>
      <w:r w:rsidR="00A76201" w:rsidRPr="00E370DB">
        <w:t xml:space="preserve"> </w:t>
      </w:r>
      <w:r w:rsidRPr="00E370DB">
        <w:t>UE</w:t>
      </w:r>
      <w:r>
        <w:t xml:space="preserve"> to dynamically push down updated AM </w:t>
      </w:r>
      <w:r w:rsidR="00B109B1">
        <w:t xml:space="preserve">policy decisions </w:t>
      </w:r>
      <w:r>
        <w:t>to the AMF</w:t>
      </w:r>
      <w:r w:rsidR="008F70CD">
        <w:t xml:space="preserve"> or/and </w:t>
      </w:r>
      <w:commentRangeStart w:id="1"/>
      <w:r w:rsidR="008F70CD">
        <w:t xml:space="preserve">UE policy decisions </w:t>
      </w:r>
      <w:commentRangeEnd w:id="1"/>
      <w:r w:rsidR="008F70CD">
        <w:rPr>
          <w:rStyle w:val="CommentReference"/>
        </w:rPr>
        <w:commentReference w:id="1"/>
      </w:r>
      <w:r w:rsidR="008F70CD">
        <w:t>to the UE via the AMF</w:t>
      </w:r>
      <w:r>
        <w:t xml:space="preserve">. </w:t>
      </w:r>
    </w:p>
    <w:p w14:paraId="4FE8E151" w14:textId="288A680A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 xml:space="preserve">applies to non-roaming i.e. to cases where the involved entities (e.g. PCF, CHF and AMF) belong to the home </w:t>
      </w:r>
      <w:commentRangeStart w:id="2"/>
      <w:r w:rsidRPr="00D91E86">
        <w:rPr>
          <w:rFonts w:eastAsia="SimSun"/>
        </w:rPr>
        <w:t>PLMN</w:t>
      </w:r>
      <w:commentRangeEnd w:id="2"/>
      <w:r w:rsidR="007A336F">
        <w:rPr>
          <w:rStyle w:val="CommentReference"/>
        </w:rPr>
        <w:commentReference w:id="2"/>
      </w:r>
      <w:r w:rsidRPr="00D91E86">
        <w:rPr>
          <w:rFonts w:eastAsia="SimSun"/>
        </w:rPr>
        <w:t>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64B00C6E" w14:textId="77777777" w:rsidR="006402E8" w:rsidRPr="00D91E86" w:rsidRDefault="006402E8" w:rsidP="00754C21">
            <w:pPr>
              <w:pStyle w:val="TAL"/>
            </w:pPr>
            <w:r w:rsidRPr="00D91E86">
              <w:t>TS 23.503</w:t>
            </w: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0A4894E0" w14:textId="77777777" w:rsidR="00B109B1" w:rsidRDefault="00B109B1" w:rsidP="00754C21">
            <w:pPr>
              <w:pStyle w:val="TAL"/>
              <w:rPr>
                <w:ins w:id="3" w:author="Nokia_1606" w:date="2021-06-16T12:51:00Z"/>
              </w:rPr>
            </w:pPr>
          </w:p>
          <w:p w14:paraId="6C3D9169" w14:textId="77777777" w:rsidR="00B109B1" w:rsidRDefault="00B109B1" w:rsidP="00754C21">
            <w:pPr>
              <w:pStyle w:val="TAL"/>
              <w:rPr>
                <w:ins w:id="4" w:author="Nokia_1606" w:date="2021-06-16T12:51:00Z"/>
              </w:rPr>
            </w:pPr>
          </w:p>
          <w:p w14:paraId="546F5430" w14:textId="77777777" w:rsidR="00B109B1" w:rsidRDefault="00B109B1" w:rsidP="00754C21">
            <w:pPr>
              <w:pStyle w:val="TAL"/>
              <w:rPr>
                <w:ins w:id="5" w:author="Nokia_1606" w:date="2021-06-16T12:51:00Z"/>
              </w:rPr>
            </w:pPr>
          </w:p>
          <w:p w14:paraId="1684E4E7" w14:textId="77777777" w:rsidR="00B109B1" w:rsidRDefault="00B109B1" w:rsidP="00754C21">
            <w:pPr>
              <w:pStyle w:val="TAL"/>
              <w:rPr>
                <w:ins w:id="6" w:author="Nokia_1606" w:date="2021-06-16T12:51:00Z"/>
              </w:rPr>
            </w:pPr>
          </w:p>
          <w:p w14:paraId="6A8FA7BF" w14:textId="77777777" w:rsidR="00B109B1" w:rsidRDefault="00B109B1" w:rsidP="00754C21">
            <w:pPr>
              <w:pStyle w:val="TAL"/>
              <w:rPr>
                <w:ins w:id="7" w:author="Nokia_1606" w:date="2021-06-16T12:51:00Z"/>
              </w:rPr>
            </w:pPr>
          </w:p>
          <w:p w14:paraId="7ADD58C8" w14:textId="034E368E" w:rsidR="002C7F81" w:rsidRPr="00D91E86" w:rsidRDefault="002C7F81" w:rsidP="00754C21">
            <w:pPr>
              <w:pStyle w:val="TAL"/>
            </w:pPr>
            <w:r w:rsidRPr="00D91E86">
              <w:t>TS 23.501</w:t>
            </w:r>
          </w:p>
          <w:p w14:paraId="0676F3B1" w14:textId="77777777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34030CCE" w14:textId="026472E6" w:rsidR="002C7F81" w:rsidRPr="00D91E86" w:rsidRDefault="002C7F81" w:rsidP="00754C21">
            <w:pPr>
              <w:pStyle w:val="TAL"/>
            </w:pPr>
            <w:r w:rsidRPr="00D91E86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  <w:rPr>
                <w:ins w:id="8" w:author="Nokia_1606" w:date="2021-06-16T12:50:00Z"/>
              </w:rPr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  <w:rPr>
                <w:ins w:id="9" w:author="Nokia_1606" w:date="2021-06-16T12:50:00Z"/>
              </w:rPr>
            </w:pPr>
          </w:p>
          <w:p w14:paraId="6BFA8F97" w14:textId="598BD3E9" w:rsidR="0016626A" w:rsidRPr="00D91E86" w:rsidRDefault="00B109B1" w:rsidP="00754C21">
            <w:pPr>
              <w:pStyle w:val="TAL"/>
            </w:pPr>
            <w:r>
              <w:t>Update clause 6.1.3.17 describing the policy decisions based on spending limits to include AM and UE policy decisions</w:t>
            </w:r>
          </w:p>
          <w:p w14:paraId="5285F2EE" w14:textId="781F9757" w:rsidR="006402E8" w:rsidRPr="00D91E86" w:rsidRDefault="0016626A" w:rsidP="006402E8">
            <w:pPr>
              <w:pStyle w:val="TAL"/>
            </w:pPr>
            <w:r w:rsidRPr="00D91E86">
              <w:t xml:space="preserve">Update Access and mobility </w:t>
            </w:r>
            <w:r w:rsidR="00FC6D03">
              <w:t xml:space="preserve">and UE </w:t>
            </w:r>
            <w:r w:rsidRPr="00D91E86">
              <w:t xml:space="preserve">related policy control </w:t>
            </w:r>
            <w:r w:rsidR="006402E8" w:rsidRPr="00D91E86">
              <w:t>such that they will include consideration of Spending Limits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3D7CF0E5" w14:textId="65679E4A" w:rsidR="0016626A" w:rsidRPr="00D91E86" w:rsidRDefault="006402E8" w:rsidP="006402E8">
            <w:pPr>
              <w:pStyle w:val="TAL"/>
            </w:pPr>
            <w:r w:rsidRPr="00D91E86">
              <w:t>Add in 23.503 Table 6.2-1 Subscriber spending limits control</w:t>
            </w:r>
            <w:r w:rsidRPr="00D91E86">
              <w:rPr>
                <w:rFonts w:eastAsia="DengXian"/>
              </w:rPr>
              <w:t xml:space="preserve"> as an optional field to UE context </w:t>
            </w:r>
            <w:r w:rsidRPr="00D91E86">
              <w:t>policy control subscription information.</w:t>
            </w:r>
          </w:p>
          <w:p w14:paraId="7D3253FC" w14:textId="77777777" w:rsidR="002C7F81" w:rsidRPr="00D91E86" w:rsidRDefault="002C7F81" w:rsidP="006402E8">
            <w:pPr>
              <w:pStyle w:val="TAL"/>
            </w:pPr>
          </w:p>
          <w:p w14:paraId="65FCC6D7" w14:textId="120A8B4D" w:rsidR="002C7F81" w:rsidRPr="00D91E86" w:rsidRDefault="00B109B1" w:rsidP="006402E8">
            <w:pPr>
              <w:pStyle w:val="TAL"/>
            </w:pPr>
            <w:r>
              <w:t xml:space="preserve">Necessary minimal updates/alignments in TS 23.501 e.g. </w:t>
            </w:r>
            <w:r w:rsidR="002C7F81" w:rsidRPr="00D91E86">
              <w:t xml:space="preserve">Update Clause 6.3.11 with selection and discovery of CHF by the PCF for a UE </w:t>
            </w:r>
          </w:p>
          <w:p w14:paraId="2D650FC1" w14:textId="77777777" w:rsidR="002C7F81" w:rsidRPr="00D91E86" w:rsidRDefault="002C7F81" w:rsidP="006402E8">
            <w:pPr>
              <w:pStyle w:val="TAL"/>
            </w:pPr>
          </w:p>
          <w:p w14:paraId="6C9756A9" w14:textId="77777777" w:rsidR="002C7F81" w:rsidRDefault="002C7F81" w:rsidP="002C7F81">
            <w:pPr>
              <w:pStyle w:val="TAL"/>
              <w:rPr>
                <w:ins w:id="10" w:author="Nokia_1606" w:date="2021-06-16T12:53:00Z"/>
              </w:rPr>
            </w:pPr>
            <w:r w:rsidRPr="00D91E86">
              <w:t>Clauses 4.16.8/4.16.9 Text addressing specifically PCF for a UE may have to be added.</w:t>
            </w:r>
          </w:p>
          <w:p w14:paraId="36EF4634" w14:textId="77777777" w:rsidR="00B109B1" w:rsidRDefault="00B109B1" w:rsidP="002C7F81">
            <w:pPr>
              <w:pStyle w:val="TAL"/>
              <w:rPr>
                <w:ins w:id="11" w:author="Nokia_1606" w:date="2021-06-16T12:53:00Z"/>
              </w:rPr>
            </w:pPr>
          </w:p>
          <w:p w14:paraId="79298DF0" w14:textId="51E4F5DE" w:rsidR="00B109B1" w:rsidRPr="00D91E86" w:rsidRDefault="00B109B1" w:rsidP="002C7F81">
            <w:pPr>
              <w:pStyle w:val="TAL"/>
            </w:pPr>
            <w:r>
              <w:t>Update clauses 4.16.4/4.16.5 to include interaction between PCF and CHF during AM policy association establishment/modification.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13840A2B" w:rsidR="0016626A" w:rsidRPr="00D91E86" w:rsidRDefault="005A12EB" w:rsidP="0068211A">
            <w:pPr>
              <w:pStyle w:val="TAL"/>
            </w:pPr>
            <w:commentRangeStart w:id="12"/>
            <w:r w:rsidRPr="00D91E86">
              <w:t>TSG#</w:t>
            </w:r>
            <w:r w:rsidR="0068211A" w:rsidRPr="00D91E86">
              <w:t>9</w:t>
            </w:r>
            <w:r w:rsidR="0068211A">
              <w:t>4</w:t>
            </w:r>
            <w:r w:rsidR="006402E8" w:rsidRPr="00D91E86">
              <w:t>-e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Pr="00D91E86">
              <w:t>2021)</w:t>
            </w:r>
            <w:commentRangeEnd w:id="12"/>
            <w:r w:rsidR="00D7681D">
              <w:rPr>
                <w:rStyle w:val="CommentReference"/>
                <w:rFonts w:ascii="Times New Roman" w:hAnsi="Times New Roman"/>
              </w:rPr>
              <w:commentReference w:id="12"/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1988" w14:textId="77777777" w:rsidR="0016626A" w:rsidRPr="00D91E86" w:rsidRDefault="0016626A" w:rsidP="00754C21">
            <w:pPr>
              <w:pStyle w:val="TAL"/>
            </w:pPr>
          </w:p>
          <w:p w14:paraId="07E86993" w14:textId="77777777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4175C041" w14:textId="77777777" w:rsidR="002C7F81" w:rsidRPr="00D91E86" w:rsidRDefault="002C7F81" w:rsidP="00754C21">
            <w:pPr>
              <w:pStyle w:val="TAL"/>
            </w:pPr>
          </w:p>
          <w:p w14:paraId="5D5D5341" w14:textId="77777777" w:rsidR="002C7F81" w:rsidRPr="00D91E86" w:rsidRDefault="002C7F81" w:rsidP="00754C21">
            <w:pPr>
              <w:pStyle w:val="TAL"/>
            </w:pPr>
          </w:p>
          <w:p w14:paraId="604FD60E" w14:textId="77777777" w:rsidR="002C7F81" w:rsidRPr="00D91E86" w:rsidRDefault="002C7F81" w:rsidP="00754C21">
            <w:pPr>
              <w:pStyle w:val="TAL"/>
            </w:pPr>
          </w:p>
          <w:p w14:paraId="71D3B112" w14:textId="77777777" w:rsidR="002C7F81" w:rsidRPr="00D91E86" w:rsidRDefault="002C7F81" w:rsidP="00754C21">
            <w:pPr>
              <w:pStyle w:val="TAL"/>
            </w:pPr>
          </w:p>
          <w:p w14:paraId="613D0582" w14:textId="77777777" w:rsidR="002C7F81" w:rsidRPr="00D91E86" w:rsidRDefault="002C7F81" w:rsidP="00754C21">
            <w:pPr>
              <w:pStyle w:val="TAL"/>
            </w:pPr>
          </w:p>
          <w:p w14:paraId="7D0943BC" w14:textId="77777777" w:rsidR="002C7F81" w:rsidRPr="00D91E86" w:rsidRDefault="002C7F81" w:rsidP="00754C21">
            <w:pPr>
              <w:pStyle w:val="TAL"/>
            </w:pPr>
          </w:p>
          <w:p w14:paraId="677878A2" w14:textId="77777777" w:rsidR="002C7F81" w:rsidRPr="00D91E86" w:rsidRDefault="002C7F81" w:rsidP="00754C21">
            <w:pPr>
              <w:pStyle w:val="TAL"/>
            </w:pPr>
          </w:p>
          <w:p w14:paraId="13B8CA14" w14:textId="77777777" w:rsidR="002C7F81" w:rsidRPr="00D91E86" w:rsidRDefault="002C7F81" w:rsidP="00754C21">
            <w:pPr>
              <w:pStyle w:val="TAL"/>
            </w:pPr>
          </w:p>
          <w:p w14:paraId="332D11F8" w14:textId="68D7C5E3" w:rsidR="002C7F81" w:rsidRPr="00D91E86" w:rsidRDefault="002C7F81" w:rsidP="002C7F81">
            <w:pPr>
              <w:pStyle w:val="TAL"/>
            </w:pPr>
            <w:r w:rsidRPr="00D91E86">
              <w:t>As of now the text of 23.501 clause 6.3.11 is specific for the PCF for a PDU Session.</w:t>
            </w:r>
          </w:p>
          <w:p w14:paraId="3F06A394" w14:textId="0001BA27" w:rsidR="002C7F81" w:rsidRPr="00D91E86" w:rsidRDefault="002C7F81" w:rsidP="00754C21">
            <w:pPr>
              <w:pStyle w:val="TAL"/>
            </w:pPr>
          </w:p>
        </w:tc>
      </w:tr>
    </w:tbl>
    <w:p w14:paraId="2B4EDCA5" w14:textId="77777777" w:rsidR="0016626A" w:rsidRDefault="0016626A" w:rsidP="0016626A"/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r>
        <w:rPr>
          <w:lang w:val="en-US"/>
        </w:rPr>
        <w:t>uri</w:t>
      </w:r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77777777" w:rsidR="0016626A" w:rsidRPr="00E84C80" w:rsidRDefault="0016626A" w:rsidP="00754C21">
            <w:pPr>
              <w:pStyle w:val="TAL"/>
            </w:pPr>
            <w:r w:rsidRPr="00326332">
              <w:t>Verizon UK Ltd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79C7A392" w:rsidR="0016626A" w:rsidRPr="00E84C80" w:rsidRDefault="00941B29" w:rsidP="00754C21">
            <w:pPr>
              <w:pStyle w:val="TAL"/>
            </w:pPr>
            <w:r>
              <w:t>Oracle</w:t>
            </w:r>
          </w:p>
        </w:tc>
      </w:tr>
      <w:tr w:rsidR="0016626A" w14:paraId="49B53971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05633357" w14:textId="70CB7BC5" w:rsidR="0016626A" w:rsidRPr="00E84C80" w:rsidRDefault="00941B29" w:rsidP="00754C2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  <w:r w:rsidR="006E4653">
              <w:rPr>
                <w:rFonts w:cs="Arial"/>
              </w:rPr>
              <w:t xml:space="preserve">, </w:t>
            </w:r>
            <w:r w:rsidR="006E4653" w:rsidRPr="006E4653">
              <w:rPr>
                <w:rFonts w:cs="Arial"/>
              </w:rPr>
              <w:t>HiSilicon,</w:t>
            </w:r>
          </w:p>
        </w:tc>
      </w:tr>
      <w:tr w:rsidR="002E3AC0" w14:paraId="30A9D24F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713F9E53" w14:textId="4E79CE44" w:rsidR="002E3AC0" w:rsidRDefault="002E3AC0" w:rsidP="00754C21">
            <w:pPr>
              <w:pStyle w:val="TAL"/>
              <w:rPr>
                <w:rFonts w:cs="Arial"/>
              </w:rPr>
            </w:pPr>
            <w:r w:rsidRPr="00D91E86">
              <w:rPr>
                <w:rFonts w:cs="Arial"/>
              </w:rPr>
              <w:t>Xiaomi</w:t>
            </w:r>
          </w:p>
        </w:tc>
      </w:tr>
      <w:tr w:rsidR="0016626A" w14:paraId="139DE073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28E27B38" w14:textId="191E1DC5" w:rsidR="0016626A" w:rsidRPr="00493817" w:rsidRDefault="0016626A" w:rsidP="00754C21">
            <w:pPr>
              <w:pStyle w:val="TAL"/>
              <w:rPr>
                <w:rFonts w:cs="Arial"/>
              </w:rPr>
            </w:pPr>
            <w:r w:rsidRPr="00493817">
              <w:rPr>
                <w:rFonts w:eastAsia="Batang"/>
                <w:bCs/>
                <w:lang w:val="en-US" w:eastAsia="zh-CN"/>
              </w:rPr>
              <w:t>Nokia Shanghai Bell</w:t>
            </w:r>
            <w:r w:rsidR="00C35F16">
              <w:rPr>
                <w:rFonts w:eastAsia="Batang"/>
                <w:bCs/>
                <w:lang w:val="en-US" w:eastAsia="zh-CN"/>
              </w:rPr>
              <w:t xml:space="preserve"> </w:t>
            </w:r>
          </w:p>
        </w:tc>
      </w:tr>
      <w:tr w:rsidR="00F27F39" w14:paraId="56F759F0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7A101B61" w14:textId="3ADBAE35" w:rsidR="00F27F39" w:rsidRPr="00493817" w:rsidRDefault="00F27F39" w:rsidP="00754C21">
            <w:pPr>
              <w:pStyle w:val="TAL"/>
              <w:rPr>
                <w:rFonts w:eastAsia="Batang"/>
                <w:bCs/>
                <w:lang w:val="en-US" w:eastAsia="zh-CN"/>
              </w:rPr>
            </w:pPr>
            <w:r>
              <w:rPr>
                <w:rFonts w:eastAsia="Batang"/>
                <w:bCs/>
                <w:lang w:val="en-US" w:eastAsia="zh-CN"/>
              </w:rPr>
              <w:t>Dish networks</w:t>
            </w:r>
          </w:p>
        </w:tc>
      </w:tr>
      <w:tr w:rsidR="00D65E75" w14:paraId="4D9AA87D" w14:textId="77777777" w:rsidTr="00E85853">
        <w:trPr>
          <w:trHeight w:val="248"/>
          <w:jc w:val="center"/>
          <w:ins w:id="13" w:author="Uri Baniel" w:date="2021-08-20T10:50:00Z"/>
        </w:trPr>
        <w:tc>
          <w:tcPr>
            <w:tcW w:w="0" w:type="auto"/>
            <w:shd w:val="clear" w:color="auto" w:fill="auto"/>
          </w:tcPr>
          <w:p w14:paraId="5822E43C" w14:textId="1B0C4773" w:rsidR="00D65E75" w:rsidRDefault="00D65E75" w:rsidP="00754C21">
            <w:pPr>
              <w:pStyle w:val="TAL"/>
              <w:rPr>
                <w:ins w:id="14" w:author="Uri Baniel" w:date="2021-08-20T10:50:00Z"/>
                <w:rFonts w:eastAsia="Batang"/>
                <w:bCs/>
                <w:lang w:val="en-US" w:eastAsia="zh-CN"/>
              </w:rPr>
            </w:pPr>
            <w:ins w:id="15" w:author="Uri Baniel" w:date="2021-08-20T10:50:00Z">
              <w:r>
                <w:rPr>
                  <w:rFonts w:eastAsia="Batang"/>
                  <w:bCs/>
                  <w:lang w:val="en-US" w:eastAsia="zh-CN"/>
                </w:rPr>
                <w:t>Ericsson</w:t>
              </w:r>
              <w:bookmarkStart w:id="16" w:name="_GoBack"/>
              <w:bookmarkEnd w:id="16"/>
            </w:ins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Violeta Cakulev" w:date="2021-06-07T17:56:00Z" w:initials="VC">
    <w:p w14:paraId="23D29B3C" w14:textId="77777777" w:rsidR="008F70CD" w:rsidRDefault="008F70CD" w:rsidP="008F70CD">
      <w:pPr>
        <w:pStyle w:val="CommentText"/>
      </w:pPr>
      <w:r>
        <w:rPr>
          <w:rStyle w:val="CommentReference"/>
        </w:rPr>
        <w:annotationRef/>
      </w:r>
      <w:r>
        <w:t>UE policy decisions would go to UE</w:t>
      </w:r>
    </w:p>
    <w:p w14:paraId="3EBA6DD5" w14:textId="29AB6FDE" w:rsidR="008F70CD" w:rsidRDefault="008F70CD" w:rsidP="008F70CD">
      <w:pPr>
        <w:pStyle w:val="CommentText"/>
      </w:pPr>
      <w:r>
        <w:t>[Uri 6/8] fixed.</w:t>
      </w:r>
    </w:p>
  </w:comment>
  <w:comment w:id="2" w:author="Uri Baniel" w:date="2021-06-08T13:55:00Z" w:initials="UB">
    <w:p w14:paraId="062F42C1" w14:textId="6D2EDEB9" w:rsidR="007A336F" w:rsidRDefault="007A336F">
      <w:pPr>
        <w:pStyle w:val="CommentText"/>
      </w:pPr>
      <w:r>
        <w:rPr>
          <w:rStyle w:val="CommentReference"/>
        </w:rPr>
        <w:annotationRef/>
      </w:r>
      <w:r>
        <w:t xml:space="preserve">Our UC of interest for impacting UE policies are all in the context of EC (Edge Computing), which is by definition limited to </w:t>
      </w:r>
      <w:proofErr w:type="spellStart"/>
      <w:r>
        <w:t>non roaming</w:t>
      </w:r>
      <w:proofErr w:type="spellEnd"/>
      <w:r>
        <w:t xml:space="preserve"> scenario. Hence this paper limits UE policies to </w:t>
      </w:r>
      <w:proofErr w:type="spellStart"/>
      <w:r>
        <w:t>non roaming</w:t>
      </w:r>
      <w:proofErr w:type="spellEnd"/>
      <w:r>
        <w:t xml:space="preserve"> scenario. In addition, this allows us to have a symmetrical scope for both AM and UE policies. (</w:t>
      </w:r>
      <w:proofErr w:type="gramStart"/>
      <w:r>
        <w:t>perhaps</w:t>
      </w:r>
      <w:proofErr w:type="gramEnd"/>
      <w:r>
        <w:t xml:space="preserve"> at later versions we can open up UE policies aspect of SLAMUP to roaming considerations (if anyone can find useful UC))</w:t>
      </w:r>
    </w:p>
  </w:comment>
  <w:comment w:id="12" w:author="Nokia_1606" w:date="2021-06-16T12:54:00Z" w:initials="PG">
    <w:p w14:paraId="6B173424" w14:textId="77777777" w:rsidR="00D7681D" w:rsidRDefault="00D7681D">
      <w:pPr>
        <w:pStyle w:val="CommentText"/>
      </w:pPr>
      <w:r>
        <w:rPr>
          <w:rStyle w:val="CommentReference"/>
        </w:rPr>
        <w:annotationRef/>
      </w:r>
      <w:r>
        <w:t>Depends on whether TEI18 work is allowed in Q4</w:t>
      </w:r>
      <w:proofErr w:type="gramStart"/>
      <w:r>
        <w:t>,2020</w:t>
      </w:r>
      <w:proofErr w:type="gramEnd"/>
      <w:r>
        <w:t xml:space="preserve"> or not. Also</w:t>
      </w:r>
      <w:r w:rsidR="00B86C9A">
        <w:t>,</w:t>
      </w:r>
      <w:r>
        <w:t xml:space="preserve"> would it be better to wait for R18 specs to come out first before agreeing on CRs.</w:t>
      </w:r>
    </w:p>
    <w:p w14:paraId="7DA4FB12" w14:textId="44E689F4" w:rsidR="00297C91" w:rsidRDefault="00297C91">
      <w:pPr>
        <w:pStyle w:val="CommentText"/>
      </w:pPr>
      <w:r>
        <w:t>[Oracle] Agree. The list of CRs on the left side, is just a very initial list to give people/companies a rough idea and set some expectations about the side/impact of the expected work.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BA6DD5" w15:done="0"/>
  <w15:commentEx w15:paraId="062F42C1" w15:done="0"/>
  <w15:commentEx w15:paraId="7DA4FB1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74730E" w16cex:dateUtc="2021-06-16T07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BA6DD5" w16cid:durableId="2474709A"/>
  <w16cid:commentId w16cid:paraId="062F42C1" w16cid:durableId="2474709B"/>
  <w16cid:commentId w16cid:paraId="7DA4FB12" w16cid:durableId="2474730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B7E59D" w14:textId="77777777" w:rsidR="000404A7" w:rsidRDefault="000404A7">
      <w:r>
        <w:separator/>
      </w:r>
    </w:p>
    <w:p w14:paraId="14F0AD73" w14:textId="77777777" w:rsidR="000404A7" w:rsidRDefault="000404A7"/>
  </w:endnote>
  <w:endnote w:type="continuationSeparator" w:id="0">
    <w:p w14:paraId="1DC1AD84" w14:textId="77777777" w:rsidR="000404A7" w:rsidRDefault="000404A7">
      <w:r>
        <w:continuationSeparator/>
      </w:r>
    </w:p>
    <w:p w14:paraId="2A2A5FAB" w14:textId="77777777" w:rsidR="000404A7" w:rsidRDefault="000404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758AF5" w14:textId="77777777" w:rsidR="000404A7" w:rsidRDefault="000404A7">
      <w:r>
        <w:separator/>
      </w:r>
    </w:p>
    <w:p w14:paraId="2A608B35" w14:textId="77777777" w:rsidR="000404A7" w:rsidRDefault="000404A7"/>
  </w:footnote>
  <w:footnote w:type="continuationSeparator" w:id="0">
    <w:p w14:paraId="4771A04F" w14:textId="77777777" w:rsidR="000404A7" w:rsidRDefault="000404A7">
      <w:r>
        <w:continuationSeparator/>
      </w:r>
    </w:p>
    <w:p w14:paraId="6D1FBE8E" w14:textId="77777777" w:rsidR="000404A7" w:rsidRDefault="000404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65E75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1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oleta Cakulev">
    <w15:presenceInfo w15:providerId="AD" w15:userId="S-1-5-21-2080630907-2779048583-386258426-154773"/>
  </w15:person>
  <w15:person w15:author="Uri Baniel">
    <w15:presenceInfo w15:providerId="None" w15:userId="Uri Baniel"/>
  </w15:person>
  <w15:person w15:author="Nokia_1606">
    <w15:presenceInfo w15:providerId="None" w15:userId="Nokia_16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3091B"/>
    <w:rsid w:val="000317F7"/>
    <w:rsid w:val="00032C4D"/>
    <w:rsid w:val="00033FBB"/>
    <w:rsid w:val="00034D60"/>
    <w:rsid w:val="0003510B"/>
    <w:rsid w:val="00036C7E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BC6"/>
    <w:rsid w:val="000B50B5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24E"/>
    <w:rsid w:val="00220AEB"/>
    <w:rsid w:val="00221F47"/>
    <w:rsid w:val="002224AC"/>
    <w:rsid w:val="00223D76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A7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3D6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45"/>
    <w:rsid w:val="009F501F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93F6394-F71D-4C74-A31B-A79615833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Uri Baniel</cp:lastModifiedBy>
  <cp:revision>3</cp:revision>
  <cp:lastPrinted>2018-08-13T16:59:00Z</cp:lastPrinted>
  <dcterms:created xsi:type="dcterms:W3CDTF">2021-08-20T15:49:00Z</dcterms:created>
  <dcterms:modified xsi:type="dcterms:W3CDTF">2021-08-20T15:53:00Z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